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8BE8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C33E3A">
        <w:rPr>
          <w:b/>
          <w:i/>
          <w:noProof/>
          <w:sz w:val="28"/>
        </w:rPr>
        <w:t>4865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BBDAD8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333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41786" w:rsidR="001E41F3" w:rsidRPr="00410371" w:rsidRDefault="008B133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D3EBE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721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EE918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A1887">
              <w:rPr>
                <w:b/>
                <w:noProof/>
                <w:sz w:val="28"/>
              </w:rPr>
              <w:t>1</w:t>
            </w:r>
            <w:r w:rsidR="004D126A" w:rsidRPr="001A1887">
              <w:rPr>
                <w:b/>
                <w:noProof/>
                <w:sz w:val="28"/>
              </w:rPr>
              <w:t>8</w:t>
            </w:r>
            <w:r w:rsidRPr="001A1887">
              <w:rPr>
                <w:b/>
                <w:noProof/>
                <w:sz w:val="28"/>
              </w:rPr>
              <w:t>.</w:t>
            </w:r>
            <w:r w:rsidR="00CA3C3A" w:rsidRPr="001A1887">
              <w:rPr>
                <w:b/>
                <w:noProof/>
                <w:sz w:val="28"/>
              </w:rPr>
              <w:t>1</w:t>
            </w:r>
            <w:r w:rsidRPr="001A1887">
              <w:rPr>
                <w:b/>
                <w:noProof/>
                <w:sz w:val="28"/>
              </w:rPr>
              <w:t>.</w:t>
            </w:r>
            <w:r w:rsidR="00CA3C3A" w:rsidRPr="001A18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46B8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32E2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2EE5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59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77C97" w:rsidR="001E41F3" w:rsidRDefault="00E05A39" w:rsidP="0081101B">
            <w:pPr>
              <w:pStyle w:val="CRCoverPage"/>
              <w:spacing w:after="0"/>
              <w:ind w:left="100"/>
              <w:rPr>
                <w:noProof/>
              </w:rPr>
            </w:pPr>
            <w:r w:rsidRPr="00C814DD">
              <w:t xml:space="preserve">LMF service operation </w:t>
            </w:r>
            <w:r w:rsidR="00325037">
              <w:t xml:space="preserve">to support of PRU </w:t>
            </w:r>
            <w:r w:rsidR="001316AB">
              <w:t xml:space="preserve">location </w:t>
            </w:r>
            <w:r w:rsidR="00325037">
              <w:t>measurement</w:t>
            </w:r>
            <w:r w:rsidRPr="00C814DD">
              <w:t xml:space="preserve"> </w:t>
            </w:r>
            <w:proofErr w:type="spellStart"/>
            <w:r w:rsidRPr="00C814DD">
              <w:t>tranfer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DA94B" w:rsidR="001E41F3" w:rsidRDefault="00D87D40">
            <w:pPr>
              <w:pStyle w:val="CRCoverPage"/>
              <w:spacing w:after="0"/>
              <w:ind w:left="100"/>
              <w:rPr>
                <w:noProof/>
              </w:rPr>
            </w:pPr>
            <w:r w:rsidRPr="00B87253">
              <w:rPr>
                <w:noProof/>
              </w:rPr>
              <w:t>5G</w:t>
            </w:r>
            <w:r w:rsidR="00B87253">
              <w:rPr>
                <w:noProof/>
              </w:rPr>
              <w:t>_</w:t>
            </w:r>
            <w:r w:rsidRPr="00B87253">
              <w:rPr>
                <w:noProof/>
              </w:rPr>
              <w:t>eLCS</w:t>
            </w:r>
            <w:r w:rsidR="00B87253">
              <w:rPr>
                <w:noProof/>
              </w:rPr>
              <w:t>_</w:t>
            </w:r>
            <w:r w:rsidRPr="00B87253"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8E2A2" w:rsidR="001E41F3" w:rsidRDefault="00D87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87D4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3459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AE36F" w:rsidR="00534949" w:rsidRPr="00DE78DF" w:rsidRDefault="00DF28B4" w:rsidP="00DE7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PRU location measurement </w:t>
            </w:r>
            <w:r w:rsidR="00FE249C">
              <w:rPr>
                <w:rFonts w:hint="eastAsia"/>
                <w:noProof/>
                <w:lang w:eastAsia="zh-CN"/>
              </w:rPr>
              <w:t>data</w:t>
            </w:r>
            <w:r w:rsidR="00FE249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transfer between LMFs</w:t>
            </w:r>
            <w:r w:rsidR="00F0058E">
              <w:rPr>
                <w:noProof/>
                <w:lang w:eastAsia="zh-CN"/>
              </w:rPr>
              <w:t xml:space="preserve"> </w:t>
            </w:r>
            <w:r w:rsidR="00AE5764">
              <w:rPr>
                <w:noProof/>
                <w:lang w:eastAsia="zh-CN"/>
              </w:rPr>
              <w:t>as</w:t>
            </w:r>
            <w:r w:rsidR="00534949">
              <w:rPr>
                <w:noProof/>
                <w:lang w:eastAsia="zh-CN"/>
              </w:rPr>
              <w:t xml:space="preserve"> described in procedure in </w:t>
            </w:r>
            <w:r w:rsidR="00AE5764">
              <w:rPr>
                <w:noProof/>
                <w:lang w:eastAsia="zh-CN"/>
              </w:rPr>
              <w:t xml:space="preserve">step 7 and step 10 </w:t>
            </w:r>
            <w:r w:rsidR="007A1B0C">
              <w:rPr>
                <w:noProof/>
                <w:lang w:eastAsia="zh-CN"/>
              </w:rPr>
              <w:t xml:space="preserve">of </w:t>
            </w:r>
            <w:r w:rsidR="00534949">
              <w:rPr>
                <w:noProof/>
                <w:lang w:eastAsia="zh-CN"/>
              </w:rPr>
              <w:t>clause 6.17.4,</w:t>
            </w:r>
            <w:r w:rsidR="00DE78DF">
              <w:rPr>
                <w:rFonts w:hint="eastAsia"/>
                <w:noProof/>
                <w:lang w:eastAsia="zh-CN"/>
              </w:rPr>
              <w:t xml:space="preserve"> </w:t>
            </w:r>
            <w:r w:rsidR="00534949">
              <w:rPr>
                <w:noProof/>
                <w:lang w:eastAsia="zh-CN"/>
              </w:rPr>
              <w:t xml:space="preserve">a new </w:t>
            </w:r>
            <w:r w:rsidR="00090AC7" w:rsidRPr="00096F1B">
              <w:rPr>
                <w:rFonts w:eastAsia="等线" w:cs="Arial"/>
                <w:sz w:val="18"/>
                <w:lang w:val="fr-FR" w:eastAsia="fr-FR"/>
              </w:rPr>
              <w:t>Nlmf_Location</w:t>
            </w:r>
            <w:r w:rsidR="00FA505B">
              <w:rPr>
                <w:rFonts w:eastAsia="等线" w:cs="Arial"/>
                <w:sz w:val="18"/>
                <w:lang w:val="fr-FR" w:eastAsia="fr-FR"/>
              </w:rPr>
              <w:t>_</w:t>
            </w:r>
            <w:r w:rsidR="00FA505B" w:rsidRPr="00FA505B">
              <w:rPr>
                <w:rFonts w:eastAsia="等线" w:cs="Arial"/>
                <w:sz w:val="18"/>
                <w:lang w:val="fr-FR" w:eastAsia="fr-FR"/>
              </w:rPr>
              <w:t>MeasurementData</w:t>
            </w:r>
            <w:r w:rsidR="00090AC7">
              <w:rPr>
                <w:noProof/>
                <w:lang w:eastAsia="zh-CN"/>
              </w:rPr>
              <w:t xml:space="preserve"> </w:t>
            </w:r>
            <w:r w:rsidR="00534949">
              <w:rPr>
                <w:noProof/>
                <w:lang w:eastAsia="zh-CN"/>
              </w:rPr>
              <w:t xml:space="preserve">service operation </w:t>
            </w:r>
            <w:r w:rsidR="00A03199">
              <w:rPr>
                <w:rFonts w:hint="eastAsia"/>
                <w:noProof/>
                <w:lang w:eastAsia="zh-CN"/>
              </w:rPr>
              <w:t>is</w:t>
            </w:r>
            <w:r w:rsidR="00A03199">
              <w:rPr>
                <w:noProof/>
                <w:lang w:eastAsia="zh-CN"/>
              </w:rPr>
              <w:t xml:space="preserve"> </w:t>
            </w:r>
            <w:r w:rsidR="00534949">
              <w:rPr>
                <w:noProof/>
                <w:lang w:eastAsia="zh-CN"/>
              </w:rPr>
              <w:t>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A97395" w:rsidR="00EB4882" w:rsidRDefault="00E95668" w:rsidP="00675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service operation </w:t>
            </w:r>
            <w:r w:rsidR="00245A22">
              <w:rPr>
                <w:noProof/>
                <w:lang w:eastAsia="zh-CN"/>
              </w:rPr>
              <w:t xml:space="preserve">for </w:t>
            </w:r>
            <w:r w:rsidR="00482A72" w:rsidRPr="00482A72">
              <w:rPr>
                <w:noProof/>
                <w:lang w:eastAsia="zh-CN"/>
              </w:rPr>
              <w:t>PRU</w:t>
            </w:r>
            <w:r w:rsidR="003743F0">
              <w:rPr>
                <w:noProof/>
                <w:lang w:eastAsia="zh-CN"/>
              </w:rPr>
              <w:t xml:space="preserve"> location</w:t>
            </w:r>
            <w:r w:rsidR="00482A72" w:rsidRPr="00482A72">
              <w:rPr>
                <w:noProof/>
                <w:lang w:eastAsia="zh-CN"/>
              </w:rPr>
              <w:t xml:space="preserve"> measurement transfer</w:t>
            </w:r>
            <w:r w:rsidR="00245A22">
              <w:rPr>
                <w:noProof/>
                <w:lang w:eastAsia="zh-CN"/>
              </w:rPr>
              <w:t xml:space="preserve"> between LMFs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84B47" w:rsidR="001E41F3" w:rsidRDefault="002C32AF" w:rsidP="0037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of </w:t>
            </w:r>
            <w:r w:rsidR="006B3006">
              <w:rPr>
                <w:noProof/>
              </w:rPr>
              <w:t xml:space="preserve">PRU </w:t>
            </w:r>
            <w:r w:rsidR="003743F0">
              <w:rPr>
                <w:noProof/>
              </w:rPr>
              <w:t xml:space="preserve">location </w:t>
            </w:r>
            <w:r w:rsidR="006B3006">
              <w:rPr>
                <w:noProof/>
              </w:rPr>
              <w:t>measurement tansfer</w:t>
            </w:r>
            <w:r w:rsidR="005666B3">
              <w:rPr>
                <w:noProof/>
              </w:rPr>
              <w:t xml:space="preserve"> between LMFs</w:t>
            </w:r>
            <w:r w:rsidR="006B3006">
              <w:rPr>
                <w:noProof/>
              </w:rPr>
              <w:t>.</w:t>
            </w:r>
            <w:r w:rsidR="00F574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0E98B" w:rsidR="001E41F3" w:rsidRDefault="00893264" w:rsidP="00375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</w:t>
            </w:r>
            <w:r w:rsidR="00B9721B" w:rsidRPr="00FB0AD2">
              <w:rPr>
                <w:noProof/>
              </w:rPr>
              <w:t>8</w:t>
            </w:r>
            <w:r w:rsidR="00AE7E78" w:rsidRPr="00FB0AD2">
              <w:rPr>
                <w:noProof/>
              </w:rPr>
              <w:t>.</w:t>
            </w:r>
            <w:r w:rsidR="00B9721B" w:rsidRPr="00FB0AD2">
              <w:rPr>
                <w:noProof/>
              </w:rPr>
              <w:t>3.</w:t>
            </w:r>
            <w:r w:rsidR="00375891">
              <w:rPr>
                <w:noProof/>
              </w:rPr>
              <w:t>2.1</w:t>
            </w:r>
            <w:r w:rsidR="00375891">
              <w:rPr>
                <w:rFonts w:hint="eastAsia"/>
                <w:noProof/>
                <w:lang w:eastAsia="zh-CN"/>
              </w:rPr>
              <w:t>,</w:t>
            </w:r>
            <w:r w:rsidR="00375891">
              <w:rPr>
                <w:noProof/>
                <w:lang w:eastAsia="zh-CN"/>
              </w:rPr>
              <w:t xml:space="preserve"> 8.3.</w:t>
            </w:r>
            <w:r w:rsidR="00123BB4">
              <w:rPr>
                <w:noProof/>
                <w:lang w:eastAsia="zh-CN"/>
              </w:rPr>
              <w:t>2.</w:t>
            </w:r>
            <w:r w:rsidR="00375891">
              <w:rPr>
                <w:noProof/>
                <w:lang w:eastAsia="zh-CN"/>
              </w:rPr>
              <w:t>6</w:t>
            </w:r>
            <w:r w:rsidR="00375891">
              <w:rPr>
                <w:noProof/>
              </w:rPr>
              <w:t xml:space="preserve"> </w:t>
            </w:r>
            <w:r w:rsidR="00AE7E78" w:rsidRPr="00FB0AD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B0AD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A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B0AD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A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B0AD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A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52881B" w14:textId="77777777" w:rsidR="00E55012" w:rsidRPr="001216A7" w:rsidRDefault="00E55012" w:rsidP="00E55012">
      <w:pPr>
        <w:pStyle w:val="2"/>
        <w:rPr>
          <w:rFonts w:eastAsia="宋体"/>
          <w:lang w:eastAsia="zh-CN"/>
        </w:rPr>
      </w:pPr>
      <w:bookmarkStart w:id="3" w:name="_Toc58920682"/>
      <w:bookmarkStart w:id="4" w:name="_Toc122418193"/>
      <w:bookmarkEnd w:id="2"/>
      <w:r w:rsidRPr="001216A7">
        <w:rPr>
          <w:rFonts w:eastAsia="宋体"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宋体" w:hint="eastAsia"/>
          <w:lang w:eastAsia="zh-CN"/>
        </w:rPr>
        <w:t>3</w:t>
      </w:r>
      <w:r w:rsidRPr="001216A7">
        <w:rPr>
          <w:lang w:eastAsia="ko-KR"/>
        </w:rPr>
        <w:tab/>
      </w:r>
      <w:r w:rsidRPr="001216A7">
        <w:rPr>
          <w:rFonts w:eastAsia="宋体" w:hint="eastAsia"/>
          <w:lang w:eastAsia="zh-CN"/>
        </w:rPr>
        <w:t>LMF Services</w:t>
      </w:r>
      <w:bookmarkEnd w:id="3"/>
      <w:bookmarkEnd w:id="4"/>
    </w:p>
    <w:p w14:paraId="053C74C4" w14:textId="77777777" w:rsidR="00E55012" w:rsidRPr="001216A7" w:rsidRDefault="00E55012" w:rsidP="00E55012">
      <w:pPr>
        <w:pStyle w:val="3"/>
      </w:pPr>
      <w:bookmarkStart w:id="5" w:name="_Toc58920683"/>
      <w:bookmarkStart w:id="6" w:name="_Toc122418194"/>
      <w:r w:rsidRPr="001216A7">
        <w:t>8.3.1</w:t>
      </w:r>
      <w:r w:rsidRPr="001216A7">
        <w:tab/>
        <w:t>General</w:t>
      </w:r>
      <w:bookmarkEnd w:id="5"/>
      <w:bookmarkEnd w:id="6"/>
    </w:p>
    <w:p w14:paraId="7B58278A" w14:textId="77777777" w:rsidR="00E55012" w:rsidRPr="001216A7" w:rsidRDefault="00E55012" w:rsidP="00E55012">
      <w:r w:rsidRPr="001216A7">
        <w:t>The following table shows the LMF Services and LMF Service Operations.</w:t>
      </w:r>
    </w:p>
    <w:p w14:paraId="32C8EFA5" w14:textId="77777777" w:rsidR="00096F1B" w:rsidRPr="00096F1B" w:rsidRDefault="00096F1B" w:rsidP="00096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eastAsia="en-GB"/>
        </w:rPr>
      </w:pPr>
      <w:r w:rsidRPr="00096F1B">
        <w:rPr>
          <w:rFonts w:ascii="Arial" w:eastAsia="等线" w:hAnsi="Arial" w:cs="Arial"/>
          <w:b/>
          <w:lang w:val="fr-FR" w:eastAsia="fr-FR"/>
        </w:rPr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096F1B" w:rsidRPr="00096F1B" w14:paraId="34985A2D" w14:textId="77777777" w:rsidTr="006F7CE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ECD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b/>
                <w:sz w:val="18"/>
                <w:lang w:val="fr-FR" w:eastAsia="fr-FR"/>
              </w:rPr>
              <w:t>Service Name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01B7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b/>
                <w:sz w:val="18"/>
                <w:lang w:val="fr-FR" w:eastAsia="fr-FR"/>
              </w:rPr>
              <w:t>Service Operations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8AE5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b/>
                <w:sz w:val="18"/>
                <w:lang w:val="fr-FR" w:eastAsia="fr-FR"/>
              </w:rPr>
              <w:t>Operation</w:t>
            </w:r>
          </w:p>
          <w:p w14:paraId="76053C9E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b/>
                <w:sz w:val="18"/>
                <w:lang w:val="fr-FR" w:eastAsia="fr-FR"/>
              </w:rPr>
              <w:t>Semantics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79E7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b/>
                <w:sz w:val="18"/>
                <w:lang w:val="fr-FR" w:eastAsia="fr-FR"/>
              </w:rPr>
              <w:t>Example Consumer(s)</w:t>
            </w:r>
          </w:p>
        </w:tc>
      </w:tr>
      <w:tr w:rsidR="006F7CE7" w:rsidRPr="00096F1B" w14:paraId="09224BE3" w14:textId="77777777" w:rsidTr="006F7CE7">
        <w:trPr>
          <w:trHeight w:val="3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C84038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Nlmf_Location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964F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DetermineLocation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391A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8392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en-US" w:eastAsia="fr-FR"/>
              </w:rPr>
              <w:t>A</w:t>
            </w: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M</w:t>
            </w:r>
            <w:r w:rsidRPr="00096F1B">
              <w:rPr>
                <w:rFonts w:ascii="Arial" w:eastAsia="等线" w:hAnsi="Arial" w:cs="Arial"/>
                <w:sz w:val="18"/>
                <w:lang w:val="en-US" w:eastAsia="fr-FR"/>
              </w:rPr>
              <w:t>F</w:t>
            </w:r>
          </w:p>
        </w:tc>
      </w:tr>
      <w:tr w:rsidR="006F7CE7" w:rsidRPr="00096F1B" w14:paraId="2E3C15CB" w14:textId="77777777" w:rsidTr="006F7CE7">
        <w:trPr>
          <w:trHeight w:val="35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600C3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DC48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zh-CN"/>
              </w:rPr>
              <w:t>EventNotify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8CC6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zh-CN"/>
              </w:rPr>
              <w:t>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60DF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en-US" w:eastAsia="zh-CN"/>
              </w:rPr>
              <w:t>GMLC</w:t>
            </w:r>
          </w:p>
        </w:tc>
      </w:tr>
      <w:tr w:rsidR="006F7CE7" w:rsidRPr="00096F1B" w14:paraId="63FBA2A1" w14:textId="77777777" w:rsidTr="006F7CE7">
        <w:trPr>
          <w:trHeight w:val="35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CADC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4A04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zh-CN"/>
              </w:rPr>
              <w:t>CancelLocation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4B1A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zh-CN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0181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en-US" w:eastAsia="zh-CN"/>
              </w:rPr>
              <w:t>AMF</w:t>
            </w:r>
          </w:p>
        </w:tc>
      </w:tr>
      <w:tr w:rsidR="006F7CE7" w:rsidRPr="00096F1B" w14:paraId="5A687404" w14:textId="77777777" w:rsidTr="006F7CE7">
        <w:trPr>
          <w:trHeight w:val="35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AE27D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B3BF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zh-CN"/>
              </w:rPr>
              <w:t>LocationContextTransfer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7429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zh-CN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3791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96F1B">
              <w:rPr>
                <w:rFonts w:ascii="Arial" w:eastAsia="等线" w:hAnsi="Arial" w:cs="Arial"/>
                <w:sz w:val="18"/>
                <w:lang w:val="en-US" w:eastAsia="zh-CN"/>
              </w:rPr>
              <w:t>LMF</w:t>
            </w:r>
          </w:p>
        </w:tc>
      </w:tr>
      <w:tr w:rsidR="006F7CE7" w:rsidRPr="00096F1B" w14:paraId="4D31CA0F" w14:textId="77777777" w:rsidTr="006F7CE7">
        <w:trPr>
          <w:trHeight w:val="355"/>
          <w:ins w:id="7" w:author="Huawei_12" w:date="2023-03-22T17:31:00Z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B11A" w14:textId="77777777" w:rsidR="006F7CE7" w:rsidRPr="00096F1B" w:rsidRDefault="006F7CE7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" w:author="Huawei_12" w:date="2023-03-22T17:31:00Z"/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1B6B" w14:textId="63A5A6F6" w:rsidR="006F7CE7" w:rsidRPr="00096F1B" w:rsidRDefault="00FF53C1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" w:author="Huawei_12" w:date="2023-03-22T17:31:00Z"/>
                <w:rFonts w:ascii="Arial" w:eastAsia="等线" w:hAnsi="Arial" w:cs="Arial"/>
                <w:sz w:val="18"/>
                <w:lang w:val="fr-FR" w:eastAsia="zh-CN"/>
              </w:rPr>
            </w:pPr>
            <w:ins w:id="10" w:author="Huawei_12" w:date="2023-03-22T17:32:00Z"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MeasurementData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410" w14:textId="4118059D" w:rsidR="006F7CE7" w:rsidRPr="00096F1B" w:rsidRDefault="00FF53C1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Huawei_12" w:date="2023-03-22T17:31:00Z"/>
                <w:rFonts w:ascii="Arial" w:eastAsia="等线" w:hAnsi="Arial" w:cs="Arial"/>
                <w:sz w:val="18"/>
                <w:lang w:val="fr-FR" w:eastAsia="zh-CN"/>
              </w:rPr>
            </w:pPr>
            <w:ins w:id="12" w:author="Huawei_12" w:date="2023-03-22T17:32:00Z">
              <w:r>
                <w:rPr>
                  <w:rFonts w:ascii="Arial" w:eastAsia="等线" w:hAnsi="Arial" w:cs="Arial" w:hint="eastAsia"/>
                  <w:sz w:val="18"/>
                  <w:lang w:val="fr-FR" w:eastAsia="zh-CN"/>
                </w:rPr>
                <w:t>R</w:t>
              </w:r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51B" w14:textId="1B7B8DA3" w:rsidR="006F7CE7" w:rsidRPr="00096F1B" w:rsidRDefault="00FF53C1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" w:author="Huawei_12" w:date="2023-03-22T17:31:00Z"/>
                <w:rFonts w:ascii="Arial" w:eastAsia="等线" w:hAnsi="Arial" w:cs="Arial"/>
                <w:sz w:val="18"/>
                <w:lang w:val="en-US" w:eastAsia="zh-CN"/>
              </w:rPr>
            </w:pPr>
            <w:ins w:id="14" w:author="Huawei_12" w:date="2023-03-22T17:32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L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MF</w:t>
              </w:r>
            </w:ins>
          </w:p>
        </w:tc>
      </w:tr>
      <w:tr w:rsidR="00096F1B" w:rsidRPr="00096F1B" w14:paraId="7B38AB52" w14:textId="77777777" w:rsidTr="006F7CE7">
        <w:trPr>
          <w:trHeight w:val="3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9C16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en-GB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Nlmf_Broadcast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1A5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CipheringKeyData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2EEB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94C9" w14:textId="77777777" w:rsidR="00096F1B" w:rsidRPr="00096F1B" w:rsidRDefault="00096F1B" w:rsidP="00096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96F1B">
              <w:rPr>
                <w:rFonts w:ascii="Arial" w:eastAsia="等线" w:hAnsi="Arial" w:cs="Arial"/>
                <w:sz w:val="18"/>
                <w:lang w:val="fr-FR" w:eastAsia="fr-FR"/>
              </w:rPr>
              <w:t>AMF</w:t>
            </w:r>
          </w:p>
        </w:tc>
      </w:tr>
    </w:tbl>
    <w:p w14:paraId="4F210812" w14:textId="77777777" w:rsidR="00096F1B" w:rsidRPr="002D3DF1" w:rsidRDefault="00096F1B" w:rsidP="00096F1B">
      <w:pPr>
        <w:pStyle w:val="B1"/>
        <w:ind w:left="0" w:firstLine="0"/>
        <w:rPr>
          <w:rFonts w:eastAsia="宋体"/>
          <w:lang w:eastAsia="zh-CN"/>
        </w:rPr>
      </w:pPr>
    </w:p>
    <w:p w14:paraId="2B6139ED" w14:textId="568D0612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543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304ECC" w14:textId="77777777" w:rsidR="00125106" w:rsidRDefault="00125106" w:rsidP="00125106">
      <w:pPr>
        <w:pStyle w:val="3"/>
        <w:rPr>
          <w:lang w:eastAsia="en-GB"/>
        </w:rPr>
      </w:pPr>
      <w:bookmarkStart w:id="15" w:name="_Toc122418195"/>
      <w:bookmarkStart w:id="16" w:name="_Toc58920684"/>
      <w:bookmarkStart w:id="17" w:name="_Toc58920690"/>
      <w:bookmarkStart w:id="18" w:name="_Toc122418201"/>
      <w:r>
        <w:t>8.3.2</w:t>
      </w:r>
      <w:r>
        <w:tab/>
      </w:r>
      <w:proofErr w:type="spellStart"/>
      <w:r>
        <w:t>Nlmf_Location</w:t>
      </w:r>
      <w:proofErr w:type="spellEnd"/>
      <w:r>
        <w:t xml:space="preserve"> service</w:t>
      </w:r>
      <w:bookmarkEnd w:id="15"/>
      <w:bookmarkEnd w:id="16"/>
    </w:p>
    <w:p w14:paraId="684BC9AA" w14:textId="77777777" w:rsidR="00125106" w:rsidRDefault="00125106" w:rsidP="00125106">
      <w:pPr>
        <w:pStyle w:val="4"/>
      </w:pPr>
      <w:bookmarkStart w:id="19" w:name="_Toc122418196"/>
      <w:bookmarkStart w:id="20" w:name="_Toc58920685"/>
      <w:r>
        <w:t>8.3.2.1</w:t>
      </w:r>
      <w:r>
        <w:tab/>
        <w:t>General</w:t>
      </w:r>
      <w:bookmarkEnd w:id="19"/>
      <w:bookmarkEnd w:id="20"/>
    </w:p>
    <w:p w14:paraId="3E846BA1" w14:textId="77777777" w:rsidR="00125106" w:rsidRDefault="00125106" w:rsidP="00125106">
      <w:r>
        <w:rPr>
          <w:b/>
        </w:rPr>
        <w:t>Service description:</w:t>
      </w:r>
      <w:r>
        <w:t xml:space="preserve"> This service enables an NF to request location determination for a target UE. The following are the key functionalities of this NF service.</w:t>
      </w:r>
    </w:p>
    <w:p w14:paraId="7921D667" w14:textId="77777777" w:rsidR="00125106" w:rsidRDefault="00125106" w:rsidP="00125106">
      <w:pPr>
        <w:pStyle w:val="B1"/>
      </w:pPr>
      <w:r>
        <w:t>-</w:t>
      </w:r>
      <w:r>
        <w:tab/>
        <w:t>Allow the consumer NF to request the current geodetic and optionally local and/or civic location of a target UE.</w:t>
      </w:r>
    </w:p>
    <w:p w14:paraId="222B223C" w14:textId="77777777" w:rsidR="00125106" w:rsidRDefault="00125106" w:rsidP="00125106">
      <w:pPr>
        <w:pStyle w:val="B1"/>
      </w:pPr>
      <w:r>
        <w:t>-</w:t>
      </w:r>
      <w:r>
        <w:tab/>
        <w:t>Allow the consumer NF to subscribe/unsubscribe the geodetic and optionally local and/or civic location of a target UE for some certain events.</w:t>
      </w:r>
    </w:p>
    <w:p w14:paraId="6BCD122A" w14:textId="77777777" w:rsidR="00125106" w:rsidRDefault="00125106" w:rsidP="00125106">
      <w:pPr>
        <w:pStyle w:val="B1"/>
      </w:pPr>
      <w:r>
        <w:t>-</w:t>
      </w:r>
      <w:r>
        <w:tab/>
        <w:t>Allow the consumer NF to get notified about the geodetic and optionally local and/or civic location of a target UE when some certain events are detected.</w:t>
      </w:r>
    </w:p>
    <w:p w14:paraId="353EC234" w14:textId="77777777" w:rsidR="00125106" w:rsidRDefault="00125106" w:rsidP="00125106">
      <w:pPr>
        <w:pStyle w:val="B1"/>
      </w:pPr>
      <w:r>
        <w:t>-</w:t>
      </w:r>
      <w:r>
        <w:tab/>
        <w:t>Allows the consumer NF to cancel location event reporting for a target UE.</w:t>
      </w:r>
    </w:p>
    <w:p w14:paraId="43AD22ED" w14:textId="77777777" w:rsidR="00125106" w:rsidRDefault="00125106" w:rsidP="00125106">
      <w:pPr>
        <w:pStyle w:val="B1"/>
        <w:rPr>
          <w:ins w:id="21" w:author="Huawei_12" w:date="2023-03-22T17:46:00Z"/>
        </w:rPr>
      </w:pPr>
      <w:r>
        <w:t>-</w:t>
      </w:r>
      <w:r>
        <w:tab/>
        <w:t>Allows the consumer NF to transfer location context information for location event reporting for a target UE.</w:t>
      </w:r>
    </w:p>
    <w:p w14:paraId="4E7F5CAB" w14:textId="08FDED58" w:rsidR="009372ED" w:rsidRDefault="009372ED" w:rsidP="00125106">
      <w:pPr>
        <w:pStyle w:val="B1"/>
      </w:pPr>
      <w:ins w:id="22" w:author="Huawei_12" w:date="2023-03-22T17:46:00Z">
        <w:r>
          <w:t xml:space="preserve">-     Allows the consumer NF to request </w:t>
        </w:r>
      </w:ins>
      <w:ins w:id="23" w:author="Huawei_12" w:date="2023-03-22T17:47:00Z">
        <w:r>
          <w:t xml:space="preserve">the </w:t>
        </w:r>
      </w:ins>
      <w:ins w:id="24" w:author="Huawei_12" w:date="2023-03-22T17:48:00Z">
        <w:r>
          <w:t xml:space="preserve">PRU </w:t>
        </w:r>
      </w:ins>
      <w:ins w:id="25" w:author="Huawei_12" w:date="2023-03-22T17:47:00Z">
        <w:r>
          <w:t>location measurement</w:t>
        </w:r>
      </w:ins>
      <w:ins w:id="26" w:author="Huawei_12" w:date="2023-03-22T17:48:00Z">
        <w:r>
          <w:t>.</w:t>
        </w:r>
      </w:ins>
      <w:ins w:id="27" w:author="Huawei_12" w:date="2023-03-22T17:47:00Z">
        <w:r>
          <w:t xml:space="preserve"> </w:t>
        </w:r>
      </w:ins>
    </w:p>
    <w:p w14:paraId="6421B65C" w14:textId="744B0DD2" w:rsidR="00125106" w:rsidRDefault="00125106" w:rsidP="00125106">
      <w:r>
        <w:t>The events to trigger location estimation notification are defined in clause 4.1a.5.1</w:t>
      </w:r>
    </w:p>
    <w:p w14:paraId="3588F3EB" w14:textId="08985C51" w:rsidR="00BC0828" w:rsidRPr="0042466D" w:rsidRDefault="00BC0828" w:rsidP="00BC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B70E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7"/>
    <w:bookmarkEnd w:id="18"/>
    <w:p w14:paraId="2B550305" w14:textId="25F9B6CA" w:rsidR="00D0058E" w:rsidRDefault="00D0058E" w:rsidP="00D0058E">
      <w:pPr>
        <w:pStyle w:val="4"/>
        <w:rPr>
          <w:ins w:id="28" w:author="Huawei_12" w:date="2023-03-22T17:49:00Z"/>
          <w:lang w:eastAsia="en-GB"/>
        </w:rPr>
      </w:pPr>
      <w:proofErr w:type="gramStart"/>
      <w:ins w:id="29" w:author="Huawei_12" w:date="2023-03-22T17:49:00Z">
        <w:r>
          <w:t xml:space="preserve">8.3.2.6  </w:t>
        </w:r>
        <w:proofErr w:type="spellStart"/>
        <w:r>
          <w:t>Nlmf</w:t>
        </w:r>
        <w:proofErr w:type="gramEnd"/>
        <w:r>
          <w:t>_Location_</w:t>
        </w:r>
      </w:ins>
      <w:ins w:id="30" w:author="Huawei_12" w:date="2023-03-22T17:50:00Z">
        <w:r w:rsidRPr="00D0058E">
          <w:t>MeasurementData</w:t>
        </w:r>
      </w:ins>
      <w:proofErr w:type="spellEnd"/>
      <w:ins w:id="31" w:author="Huawei_12" w:date="2023-03-22T17:49:00Z">
        <w:r>
          <w:t xml:space="preserve"> service operation</w:t>
        </w:r>
      </w:ins>
    </w:p>
    <w:p w14:paraId="2AF32D03" w14:textId="74ABF58B" w:rsidR="00E93F8E" w:rsidRPr="00D80049" w:rsidRDefault="00E93F8E" w:rsidP="00E93F8E">
      <w:pPr>
        <w:rPr>
          <w:ins w:id="32" w:author="Huawei_12" w:date="2023-03-22T17:55:00Z"/>
        </w:rPr>
      </w:pPr>
      <w:ins w:id="33" w:author="Huawei_12" w:date="2023-03-22T17:55:00Z">
        <w:r w:rsidRPr="00E93F8E">
          <w:rPr>
            <w:b/>
          </w:rPr>
          <w:t>Service operation name:</w:t>
        </w:r>
        <w:r w:rsidRPr="00427ED0">
          <w:t xml:space="preserve"> </w:t>
        </w:r>
        <w:proofErr w:type="spellStart"/>
        <w:r w:rsidRPr="00427ED0">
          <w:t>Nlmf</w:t>
        </w:r>
        <w:proofErr w:type="spellEnd"/>
        <w:r w:rsidRPr="00427ED0">
          <w:t xml:space="preserve">_ </w:t>
        </w:r>
      </w:ins>
      <w:proofErr w:type="spellStart"/>
      <w:ins w:id="34" w:author="Huawei_12" w:date="2023-03-22T17:56:00Z">
        <w:r w:rsidR="0006060D">
          <w:t>Location</w:t>
        </w:r>
      </w:ins>
      <w:ins w:id="35" w:author="Huawei_12" w:date="2023-03-22T17:55:00Z">
        <w:r w:rsidRPr="00427ED0">
          <w:t>_</w:t>
        </w:r>
      </w:ins>
      <w:ins w:id="36" w:author="Huawei_12" w:date="2023-03-22T17:56:00Z">
        <w:r w:rsidR="0006060D">
          <w:t>MeasurementData</w:t>
        </w:r>
      </w:ins>
      <w:proofErr w:type="spellEnd"/>
    </w:p>
    <w:p w14:paraId="4E12A481" w14:textId="77777777" w:rsidR="00E93F8E" w:rsidRPr="00E93F8E" w:rsidRDefault="00E93F8E" w:rsidP="00E93F8E">
      <w:pPr>
        <w:rPr>
          <w:ins w:id="37" w:author="Huawei_12" w:date="2023-03-22T17:55:00Z"/>
          <w:lang w:eastAsia="zh-CN"/>
        </w:rPr>
      </w:pPr>
      <w:ins w:id="38" w:author="Huawei_12" w:date="2023-03-22T17:55:00Z">
        <w:r w:rsidRPr="00E93F8E">
          <w:rPr>
            <w:b/>
            <w:lang w:eastAsia="zh-CN"/>
          </w:rPr>
          <w:t>Description:</w:t>
        </w:r>
        <w:r w:rsidRPr="00E93F8E">
          <w:rPr>
            <w:lang w:eastAsia="zh-CN"/>
          </w:rPr>
          <w:t xml:space="preserve"> Provides PRU location measurement to the consumer NF.</w:t>
        </w:r>
      </w:ins>
    </w:p>
    <w:p w14:paraId="3C3DCF97" w14:textId="7ACA6409" w:rsidR="00E93F8E" w:rsidRPr="00E93F8E" w:rsidRDefault="00E93F8E" w:rsidP="00E93F8E">
      <w:pPr>
        <w:rPr>
          <w:ins w:id="39" w:author="Huawei_12" w:date="2023-03-22T17:55:00Z"/>
          <w:lang w:eastAsia="zh-CN"/>
        </w:rPr>
      </w:pPr>
      <w:ins w:id="40" w:author="Huawei_12" w:date="2023-03-22T17:55:00Z">
        <w:r w:rsidRPr="00E93F8E">
          <w:rPr>
            <w:b/>
            <w:lang w:eastAsia="zh-CN"/>
          </w:rPr>
          <w:t>Input, Required:</w:t>
        </w:r>
        <w:r w:rsidRPr="00E93F8E">
          <w:rPr>
            <w:lang w:eastAsia="zh-CN"/>
          </w:rPr>
          <w:t xml:space="preserve"> </w:t>
        </w:r>
      </w:ins>
      <w:ins w:id="41" w:author="huawei2" w:date="2023-03-24T11:32:00Z">
        <w:r w:rsidR="00A610B4">
          <w:rPr>
            <w:lang w:eastAsia="zh-CN"/>
          </w:rPr>
          <w:t>I</w:t>
        </w:r>
      </w:ins>
      <w:ins w:id="42" w:author="Huawei_12" w:date="2023-03-22T17:59:00Z">
        <w:r w:rsidR="00316991">
          <w:rPr>
            <w:lang w:eastAsia="zh-CN"/>
          </w:rPr>
          <w:t xml:space="preserve">ndication of </w:t>
        </w:r>
      </w:ins>
      <w:ins w:id="43" w:author="Huawei_12" w:date="2023-03-22T18:01:00Z">
        <w:r w:rsidR="00316991">
          <w:rPr>
            <w:lang w:eastAsia="zh-CN"/>
          </w:rPr>
          <w:t>location measurement request</w:t>
        </w:r>
      </w:ins>
      <w:ins w:id="44" w:author="Huawei_12" w:date="2023-03-23T18:48:00Z">
        <w:r w:rsidR="0067206E">
          <w:rPr>
            <w:lang w:eastAsia="zh-CN"/>
          </w:rPr>
          <w:t xml:space="preserve">, </w:t>
        </w:r>
      </w:ins>
      <w:commentRangeStart w:id="45"/>
      <w:ins w:id="46" w:author="huawei2" w:date="2023-03-24T11:23:00Z">
        <w:r w:rsidR="000369ED" w:rsidRPr="00EE481E">
          <w:rPr>
            <w:rFonts w:hint="eastAsia"/>
            <w:lang w:eastAsia="zh-CN"/>
          </w:rPr>
          <w:t>PRU</w:t>
        </w:r>
        <w:r w:rsidR="000369ED" w:rsidRPr="00EE481E">
          <w:rPr>
            <w:lang w:eastAsia="zh-CN"/>
          </w:rPr>
          <w:t xml:space="preserve"> </w:t>
        </w:r>
        <w:r w:rsidR="000369ED" w:rsidRPr="00EE481E">
          <w:rPr>
            <w:rFonts w:hint="eastAsia"/>
            <w:lang w:eastAsia="zh-CN"/>
          </w:rPr>
          <w:t>measurement</w:t>
        </w:r>
        <w:r w:rsidR="000369ED" w:rsidRPr="00EE481E">
          <w:rPr>
            <w:lang w:eastAsia="zh-CN"/>
          </w:rPr>
          <w:t xml:space="preserve"> </w:t>
        </w:r>
        <w:r w:rsidR="000369ED" w:rsidRPr="00EE481E">
          <w:rPr>
            <w:rFonts w:hint="eastAsia"/>
            <w:lang w:eastAsia="zh-CN"/>
          </w:rPr>
          <w:t>data</w:t>
        </w:r>
      </w:ins>
      <w:ins w:id="47" w:author="Huawei_12" w:date="2023-03-23T18:48:00Z">
        <w:r w:rsidR="0067206E" w:rsidRPr="00EE481E">
          <w:rPr>
            <w:lang w:eastAsia="zh-CN"/>
          </w:rPr>
          <w:t xml:space="preserve"> Correlation Identifier</w:t>
        </w:r>
      </w:ins>
      <w:commentRangeEnd w:id="45"/>
      <w:r w:rsidR="00496F9F">
        <w:rPr>
          <w:rStyle w:val="ab"/>
        </w:rPr>
        <w:commentReference w:id="45"/>
      </w:r>
      <w:ins w:id="48" w:author="Huawei_12" w:date="2023-03-22T17:55:00Z">
        <w:r w:rsidRPr="00EE481E">
          <w:rPr>
            <w:lang w:eastAsia="zh-CN"/>
          </w:rPr>
          <w:t>.</w:t>
        </w:r>
      </w:ins>
    </w:p>
    <w:p w14:paraId="2A51AED2" w14:textId="63A3B714" w:rsidR="00E93F8E" w:rsidRPr="00E93F8E" w:rsidRDefault="00E93F8E" w:rsidP="00E93F8E">
      <w:pPr>
        <w:rPr>
          <w:ins w:id="49" w:author="Huawei_12" w:date="2023-03-22T17:55:00Z"/>
          <w:lang w:eastAsia="zh-CN"/>
        </w:rPr>
      </w:pPr>
      <w:ins w:id="50" w:author="Huawei_12" w:date="2023-03-22T17:55:00Z">
        <w:r w:rsidRPr="00E93F8E">
          <w:rPr>
            <w:b/>
            <w:lang w:eastAsia="zh-CN"/>
          </w:rPr>
          <w:t>Input, Optional:</w:t>
        </w:r>
      </w:ins>
      <w:ins w:id="51" w:author="Huawei_12" w:date="2023-03-22T18:01:00Z">
        <w:r w:rsidR="00316991">
          <w:rPr>
            <w:lang w:eastAsia="zh-CN"/>
          </w:rPr>
          <w:t xml:space="preserve"> </w:t>
        </w:r>
      </w:ins>
      <w:ins w:id="52" w:author="huawei2" w:date="2023-03-24T11:32:00Z">
        <w:r w:rsidR="00A610B4">
          <w:rPr>
            <w:lang w:eastAsia="zh-CN"/>
          </w:rPr>
          <w:t>C</w:t>
        </w:r>
      </w:ins>
      <w:ins w:id="53" w:author="Huawei_12" w:date="2023-03-22T18:01:00Z">
        <w:r w:rsidR="00316991">
          <w:rPr>
            <w:lang w:eastAsia="zh-CN"/>
          </w:rPr>
          <w:t xml:space="preserve">ell ID, </w:t>
        </w:r>
      </w:ins>
      <w:ins w:id="54" w:author="Huawei_12" w:date="2023-03-22T17:55:00Z">
        <w:r w:rsidRPr="00E93F8E">
          <w:rPr>
            <w:lang w:eastAsia="zh-CN"/>
          </w:rPr>
          <w:t>PRU ID.</w:t>
        </w:r>
      </w:ins>
    </w:p>
    <w:p w14:paraId="1AAC7566" w14:textId="0E126C91" w:rsidR="00E93F8E" w:rsidRPr="00E93F8E" w:rsidRDefault="00E93F8E" w:rsidP="00E93F8E">
      <w:pPr>
        <w:rPr>
          <w:ins w:id="55" w:author="Huawei_12" w:date="2023-03-22T17:55:00Z"/>
          <w:lang w:eastAsia="zh-CN"/>
        </w:rPr>
      </w:pPr>
      <w:ins w:id="56" w:author="Huawei_12" w:date="2023-03-22T17:55:00Z">
        <w:r w:rsidRPr="00E93F8E">
          <w:rPr>
            <w:b/>
            <w:lang w:eastAsia="zh-CN"/>
          </w:rPr>
          <w:t xml:space="preserve">Output, </w:t>
        </w:r>
        <w:proofErr w:type="gramStart"/>
        <w:r w:rsidRPr="00E93F8E">
          <w:rPr>
            <w:b/>
            <w:lang w:eastAsia="zh-CN"/>
          </w:rPr>
          <w:t>Required</w:t>
        </w:r>
        <w:proofErr w:type="gramEnd"/>
        <w:r w:rsidRPr="00E93F8E">
          <w:rPr>
            <w:b/>
            <w:lang w:eastAsia="zh-CN"/>
          </w:rPr>
          <w:t xml:space="preserve">: </w:t>
        </w:r>
        <w:r w:rsidRPr="00E93F8E">
          <w:rPr>
            <w:lang w:eastAsia="zh-CN"/>
          </w:rPr>
          <w:t>PRU location measurement</w:t>
        </w:r>
      </w:ins>
      <w:ins w:id="57" w:author="Huawei_12" w:date="2023-03-22T18:02:00Z">
        <w:r w:rsidR="00481EBC">
          <w:rPr>
            <w:lang w:eastAsia="zh-CN"/>
          </w:rPr>
          <w:t>(s)</w:t>
        </w:r>
      </w:ins>
      <w:ins w:id="58" w:author="Huawei_12" w:date="2023-03-22T17:55:00Z">
        <w:r w:rsidRPr="00E93F8E">
          <w:rPr>
            <w:lang w:eastAsia="zh-CN"/>
          </w:rPr>
          <w:t xml:space="preserve"> and </w:t>
        </w:r>
        <w:commentRangeStart w:id="59"/>
        <w:r w:rsidRPr="00E93F8E">
          <w:rPr>
            <w:lang w:eastAsia="zh-CN"/>
          </w:rPr>
          <w:t>associated PRU</w:t>
        </w:r>
      </w:ins>
      <w:ins w:id="60" w:author="huawei2" w:date="2023-03-24T16:42:00Z">
        <w:r w:rsidR="009C5A3D">
          <w:rPr>
            <w:lang w:eastAsia="zh-CN"/>
          </w:rPr>
          <w:t xml:space="preserve"> known</w:t>
        </w:r>
      </w:ins>
      <w:ins w:id="61" w:author="Huawei_12" w:date="2023-03-22T17:55:00Z">
        <w:r w:rsidRPr="00E93F8E">
          <w:rPr>
            <w:lang w:eastAsia="zh-CN"/>
          </w:rPr>
          <w:t xml:space="preserve"> </w:t>
        </w:r>
      </w:ins>
      <w:ins w:id="62" w:author="huawei2" w:date="2023-03-24T16:42:00Z">
        <w:r w:rsidR="00245E94">
          <w:rPr>
            <w:lang w:eastAsia="zh-CN"/>
          </w:rPr>
          <w:t>l</w:t>
        </w:r>
      </w:ins>
      <w:ins w:id="63" w:author="huawei2" w:date="2023-03-24T16:41:00Z">
        <w:r w:rsidR="002908E6">
          <w:rPr>
            <w:lang w:eastAsia="zh-CN"/>
          </w:rPr>
          <w:t>oca</w:t>
        </w:r>
      </w:ins>
      <w:ins w:id="64" w:author="huawei2" w:date="2023-03-24T16:43:00Z">
        <w:r w:rsidR="00F2514C">
          <w:rPr>
            <w:lang w:eastAsia="zh-CN"/>
          </w:rPr>
          <w:t>t</w:t>
        </w:r>
      </w:ins>
      <w:ins w:id="65" w:author="huawei2" w:date="2023-03-24T16:41:00Z">
        <w:r w:rsidR="002908E6">
          <w:rPr>
            <w:lang w:eastAsia="zh-CN"/>
          </w:rPr>
          <w:t>ion</w:t>
        </w:r>
      </w:ins>
      <w:commentRangeEnd w:id="59"/>
      <w:ins w:id="66" w:author="huawei2" w:date="2023-03-25T09:26:00Z">
        <w:r w:rsidR="005D5D30">
          <w:rPr>
            <w:rStyle w:val="ab"/>
          </w:rPr>
          <w:commentReference w:id="59"/>
        </w:r>
      </w:ins>
      <w:ins w:id="67" w:author="Huawei_12" w:date="2023-03-22T17:55:00Z">
        <w:r w:rsidRPr="00E93F8E">
          <w:rPr>
            <w:lang w:eastAsia="zh-CN"/>
          </w:rPr>
          <w:t>.</w:t>
        </w:r>
      </w:ins>
    </w:p>
    <w:p w14:paraId="3883976D" w14:textId="6462F6CC" w:rsidR="00D0058E" w:rsidRPr="00427ED0" w:rsidRDefault="00E93F8E" w:rsidP="00427ED0">
      <w:pPr>
        <w:rPr>
          <w:ins w:id="68" w:author="Huawei_12" w:date="2023-03-22T17:49:00Z"/>
          <w:lang w:eastAsia="zh-CN"/>
        </w:rPr>
      </w:pPr>
      <w:ins w:id="69" w:author="Huawei_12" w:date="2023-03-22T17:55:00Z">
        <w:r w:rsidRPr="00E93F8E">
          <w:rPr>
            <w:b/>
            <w:lang w:eastAsia="zh-CN"/>
          </w:rPr>
          <w:t>Output, Optional:</w:t>
        </w:r>
        <w:r w:rsidRPr="00E93F8E">
          <w:rPr>
            <w:lang w:eastAsia="zh-CN"/>
          </w:rPr>
          <w:t xml:space="preserve"> None.</w:t>
        </w:r>
      </w:ins>
    </w:p>
    <w:p w14:paraId="2C008E11" w14:textId="5E74D934" w:rsidR="00CB3DD1" w:rsidRPr="00EA16DD" w:rsidRDefault="00AE7E78" w:rsidP="00EA1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B3DD1" w:rsidRPr="00EA16D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5" w:author="huawei2" w:date="2023-03-24T11:25:00Z" w:initials="hw">
    <w:p w14:paraId="0360844A" w14:textId="6CDFA17E" w:rsidR="00496F9F" w:rsidRDefault="00496F9F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differentiate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transfer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sessions</w:t>
      </w:r>
      <w:r>
        <w:rPr>
          <w:lang w:eastAsia="zh-CN"/>
        </w:rPr>
        <w:t xml:space="preserve"> between LMFs</w:t>
      </w:r>
    </w:p>
  </w:comment>
  <w:comment w:id="59" w:author="huawei2" w:date="2023-03-25T09:26:00Z" w:initials="hw">
    <w:p w14:paraId="005FF9DB" w14:textId="17CF240C" w:rsidR="005D5D30" w:rsidRDefault="005D5D30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This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used</w:t>
      </w:r>
      <w:r>
        <w:t xml:space="preserve"> by target UE </w:t>
      </w:r>
      <w:r w:rsidR="00386CEA">
        <w:t xml:space="preserve">serving </w:t>
      </w:r>
      <w:r>
        <w:t xml:space="preserve">LMF to </w:t>
      </w:r>
      <w:r>
        <w:t>calauate the correction.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60844A" w15:done="0"/>
  <w15:commentEx w15:paraId="005FF9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60844A" w16cid:durableId="27C8070E"/>
  <w16cid:commentId w16cid:paraId="005FF9DB" w16cid:durableId="27C93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16D99" w14:textId="77777777" w:rsidR="00556E09" w:rsidRDefault="00556E09">
      <w:r>
        <w:separator/>
      </w:r>
    </w:p>
  </w:endnote>
  <w:endnote w:type="continuationSeparator" w:id="0">
    <w:p w14:paraId="6E47FBCE" w14:textId="77777777" w:rsidR="00556E09" w:rsidRDefault="0055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009E0" w14:textId="77777777" w:rsidR="00556E09" w:rsidRDefault="00556E09">
      <w:r>
        <w:separator/>
      </w:r>
    </w:p>
  </w:footnote>
  <w:footnote w:type="continuationSeparator" w:id="0">
    <w:p w14:paraId="1DEE79F7" w14:textId="77777777" w:rsidR="00556E09" w:rsidRDefault="00556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042C4"/>
    <w:multiLevelType w:val="hybridMultilevel"/>
    <w:tmpl w:val="8FAAE2E4"/>
    <w:lvl w:ilvl="0" w:tplc="36BE71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2">
    <w15:presenceInfo w15:providerId="None" w15:userId="Huawei_1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E9"/>
    <w:rsid w:val="00022E4A"/>
    <w:rsid w:val="00025364"/>
    <w:rsid w:val="000369ED"/>
    <w:rsid w:val="0006060D"/>
    <w:rsid w:val="0007454D"/>
    <w:rsid w:val="0007459F"/>
    <w:rsid w:val="000828B6"/>
    <w:rsid w:val="00090AC7"/>
    <w:rsid w:val="00094EA4"/>
    <w:rsid w:val="00096F1B"/>
    <w:rsid w:val="000A6394"/>
    <w:rsid w:val="000B5DD1"/>
    <w:rsid w:val="000B7FED"/>
    <w:rsid w:val="000C038A"/>
    <w:rsid w:val="000C6598"/>
    <w:rsid w:val="000D44B3"/>
    <w:rsid w:val="001147F1"/>
    <w:rsid w:val="00123BB4"/>
    <w:rsid w:val="00125106"/>
    <w:rsid w:val="001300E3"/>
    <w:rsid w:val="00130A03"/>
    <w:rsid w:val="001316AB"/>
    <w:rsid w:val="00134E7A"/>
    <w:rsid w:val="00134E80"/>
    <w:rsid w:val="00142CB1"/>
    <w:rsid w:val="00145D43"/>
    <w:rsid w:val="001478BF"/>
    <w:rsid w:val="00152030"/>
    <w:rsid w:val="00171A00"/>
    <w:rsid w:val="00172AF8"/>
    <w:rsid w:val="00192C46"/>
    <w:rsid w:val="001940D1"/>
    <w:rsid w:val="001A08B3"/>
    <w:rsid w:val="001A1887"/>
    <w:rsid w:val="001A7B60"/>
    <w:rsid w:val="001B52F0"/>
    <w:rsid w:val="001B7A65"/>
    <w:rsid w:val="001D3A2E"/>
    <w:rsid w:val="001E0810"/>
    <w:rsid w:val="001E41F3"/>
    <w:rsid w:val="001E50A9"/>
    <w:rsid w:val="001F11D5"/>
    <w:rsid w:val="001F1DF9"/>
    <w:rsid w:val="001F360D"/>
    <w:rsid w:val="002100A2"/>
    <w:rsid w:val="00214B92"/>
    <w:rsid w:val="002267DA"/>
    <w:rsid w:val="00230BBB"/>
    <w:rsid w:val="00234DBE"/>
    <w:rsid w:val="00245A22"/>
    <w:rsid w:val="00245E94"/>
    <w:rsid w:val="0025360F"/>
    <w:rsid w:val="0026004D"/>
    <w:rsid w:val="002640DD"/>
    <w:rsid w:val="00275851"/>
    <w:rsid w:val="00275D12"/>
    <w:rsid w:val="00284FEB"/>
    <w:rsid w:val="002860C4"/>
    <w:rsid w:val="002908E6"/>
    <w:rsid w:val="002A32C1"/>
    <w:rsid w:val="002B1E9C"/>
    <w:rsid w:val="002B5741"/>
    <w:rsid w:val="002C32AF"/>
    <w:rsid w:val="002D097F"/>
    <w:rsid w:val="002D3DF1"/>
    <w:rsid w:val="002E0D43"/>
    <w:rsid w:val="002E472E"/>
    <w:rsid w:val="00305409"/>
    <w:rsid w:val="00310805"/>
    <w:rsid w:val="003147B0"/>
    <w:rsid w:val="00316991"/>
    <w:rsid w:val="00325037"/>
    <w:rsid w:val="00325B8F"/>
    <w:rsid w:val="003374DF"/>
    <w:rsid w:val="003609EF"/>
    <w:rsid w:val="0036231A"/>
    <w:rsid w:val="00365DAD"/>
    <w:rsid w:val="003743F0"/>
    <w:rsid w:val="00374DD4"/>
    <w:rsid w:val="00375891"/>
    <w:rsid w:val="003829B6"/>
    <w:rsid w:val="00386CEA"/>
    <w:rsid w:val="003D16F5"/>
    <w:rsid w:val="003D3EBE"/>
    <w:rsid w:val="003D785E"/>
    <w:rsid w:val="003E1A36"/>
    <w:rsid w:val="003E3757"/>
    <w:rsid w:val="00410371"/>
    <w:rsid w:val="004122F4"/>
    <w:rsid w:val="00412A34"/>
    <w:rsid w:val="004242F1"/>
    <w:rsid w:val="00427ED0"/>
    <w:rsid w:val="00444A19"/>
    <w:rsid w:val="00462704"/>
    <w:rsid w:val="00464B9F"/>
    <w:rsid w:val="0046514E"/>
    <w:rsid w:val="00481EBC"/>
    <w:rsid w:val="00482A72"/>
    <w:rsid w:val="00491CFC"/>
    <w:rsid w:val="00492699"/>
    <w:rsid w:val="00493DCC"/>
    <w:rsid w:val="00496F9F"/>
    <w:rsid w:val="0049736E"/>
    <w:rsid w:val="004979F4"/>
    <w:rsid w:val="004A07C0"/>
    <w:rsid w:val="004B75B7"/>
    <w:rsid w:val="004D126A"/>
    <w:rsid w:val="004F7DFB"/>
    <w:rsid w:val="00513C67"/>
    <w:rsid w:val="005141D9"/>
    <w:rsid w:val="0051580D"/>
    <w:rsid w:val="00516892"/>
    <w:rsid w:val="0052360B"/>
    <w:rsid w:val="00531D22"/>
    <w:rsid w:val="0053459C"/>
    <w:rsid w:val="00534949"/>
    <w:rsid w:val="00534A95"/>
    <w:rsid w:val="00535C87"/>
    <w:rsid w:val="00547111"/>
    <w:rsid w:val="0054789C"/>
    <w:rsid w:val="00556ADE"/>
    <w:rsid w:val="00556E09"/>
    <w:rsid w:val="005666B3"/>
    <w:rsid w:val="0057722B"/>
    <w:rsid w:val="00592D74"/>
    <w:rsid w:val="00595066"/>
    <w:rsid w:val="00597760"/>
    <w:rsid w:val="00597A7B"/>
    <w:rsid w:val="005A59AE"/>
    <w:rsid w:val="005B3A60"/>
    <w:rsid w:val="005D5D30"/>
    <w:rsid w:val="005E2C44"/>
    <w:rsid w:val="005E4811"/>
    <w:rsid w:val="005F2198"/>
    <w:rsid w:val="005F5D80"/>
    <w:rsid w:val="006158C6"/>
    <w:rsid w:val="00621188"/>
    <w:rsid w:val="00623335"/>
    <w:rsid w:val="006257ED"/>
    <w:rsid w:val="006279F5"/>
    <w:rsid w:val="006373E6"/>
    <w:rsid w:val="00647583"/>
    <w:rsid w:val="00653DE4"/>
    <w:rsid w:val="00665C47"/>
    <w:rsid w:val="0067206E"/>
    <w:rsid w:val="00675EFA"/>
    <w:rsid w:val="00686F7F"/>
    <w:rsid w:val="00694D73"/>
    <w:rsid w:val="00695808"/>
    <w:rsid w:val="00697D72"/>
    <w:rsid w:val="006B3006"/>
    <w:rsid w:val="006B46FB"/>
    <w:rsid w:val="006B70E7"/>
    <w:rsid w:val="006B7CE3"/>
    <w:rsid w:val="006C0018"/>
    <w:rsid w:val="006C0C77"/>
    <w:rsid w:val="006D0915"/>
    <w:rsid w:val="006E21FB"/>
    <w:rsid w:val="006E4374"/>
    <w:rsid w:val="006F445D"/>
    <w:rsid w:val="006F7CE7"/>
    <w:rsid w:val="00733724"/>
    <w:rsid w:val="00734497"/>
    <w:rsid w:val="007410FA"/>
    <w:rsid w:val="00742B92"/>
    <w:rsid w:val="00744DAE"/>
    <w:rsid w:val="00752901"/>
    <w:rsid w:val="0075665A"/>
    <w:rsid w:val="0076127C"/>
    <w:rsid w:val="0076345C"/>
    <w:rsid w:val="007771B0"/>
    <w:rsid w:val="00792342"/>
    <w:rsid w:val="00796EB3"/>
    <w:rsid w:val="007977A8"/>
    <w:rsid w:val="007A1B0C"/>
    <w:rsid w:val="007B055C"/>
    <w:rsid w:val="007B512A"/>
    <w:rsid w:val="007C2097"/>
    <w:rsid w:val="007D3F3B"/>
    <w:rsid w:val="007D6A07"/>
    <w:rsid w:val="007E724C"/>
    <w:rsid w:val="007F086C"/>
    <w:rsid w:val="007F2EE3"/>
    <w:rsid w:val="007F7259"/>
    <w:rsid w:val="008040A8"/>
    <w:rsid w:val="0081101B"/>
    <w:rsid w:val="00815FCD"/>
    <w:rsid w:val="008279FA"/>
    <w:rsid w:val="00837496"/>
    <w:rsid w:val="008421F8"/>
    <w:rsid w:val="00842319"/>
    <w:rsid w:val="00846751"/>
    <w:rsid w:val="00851E0A"/>
    <w:rsid w:val="008626E7"/>
    <w:rsid w:val="00870EE7"/>
    <w:rsid w:val="008863B9"/>
    <w:rsid w:val="00887419"/>
    <w:rsid w:val="00893264"/>
    <w:rsid w:val="008A45A6"/>
    <w:rsid w:val="008B133A"/>
    <w:rsid w:val="008B4535"/>
    <w:rsid w:val="008B56BE"/>
    <w:rsid w:val="008D3CCC"/>
    <w:rsid w:val="008F3789"/>
    <w:rsid w:val="008F686C"/>
    <w:rsid w:val="00901E33"/>
    <w:rsid w:val="009130F2"/>
    <w:rsid w:val="009148DE"/>
    <w:rsid w:val="00920A34"/>
    <w:rsid w:val="009325C2"/>
    <w:rsid w:val="009372ED"/>
    <w:rsid w:val="00941E30"/>
    <w:rsid w:val="00964A06"/>
    <w:rsid w:val="00966F91"/>
    <w:rsid w:val="00973711"/>
    <w:rsid w:val="009777D9"/>
    <w:rsid w:val="009913EE"/>
    <w:rsid w:val="00991B88"/>
    <w:rsid w:val="009A5753"/>
    <w:rsid w:val="009A579D"/>
    <w:rsid w:val="009A5FD9"/>
    <w:rsid w:val="009C5A3D"/>
    <w:rsid w:val="009E3297"/>
    <w:rsid w:val="009F1778"/>
    <w:rsid w:val="009F2BD7"/>
    <w:rsid w:val="009F734F"/>
    <w:rsid w:val="009F74B7"/>
    <w:rsid w:val="00A00140"/>
    <w:rsid w:val="00A01F77"/>
    <w:rsid w:val="00A03199"/>
    <w:rsid w:val="00A03E4B"/>
    <w:rsid w:val="00A0588A"/>
    <w:rsid w:val="00A10A7B"/>
    <w:rsid w:val="00A179B0"/>
    <w:rsid w:val="00A2275F"/>
    <w:rsid w:val="00A23E57"/>
    <w:rsid w:val="00A246B6"/>
    <w:rsid w:val="00A37B8D"/>
    <w:rsid w:val="00A416E5"/>
    <w:rsid w:val="00A45BB8"/>
    <w:rsid w:val="00A47E70"/>
    <w:rsid w:val="00A50CF0"/>
    <w:rsid w:val="00A610B4"/>
    <w:rsid w:val="00A72215"/>
    <w:rsid w:val="00A74C49"/>
    <w:rsid w:val="00A75DFB"/>
    <w:rsid w:val="00A7671C"/>
    <w:rsid w:val="00AA2CBC"/>
    <w:rsid w:val="00AA78AB"/>
    <w:rsid w:val="00AB0186"/>
    <w:rsid w:val="00AB7C99"/>
    <w:rsid w:val="00AC39B8"/>
    <w:rsid w:val="00AC5820"/>
    <w:rsid w:val="00AD1CD8"/>
    <w:rsid w:val="00AD6BF8"/>
    <w:rsid w:val="00AE1B6A"/>
    <w:rsid w:val="00AE5764"/>
    <w:rsid w:val="00AE7E78"/>
    <w:rsid w:val="00B258BB"/>
    <w:rsid w:val="00B543AA"/>
    <w:rsid w:val="00B67B97"/>
    <w:rsid w:val="00B77F35"/>
    <w:rsid w:val="00B87253"/>
    <w:rsid w:val="00B9507C"/>
    <w:rsid w:val="00B968C8"/>
    <w:rsid w:val="00B9721B"/>
    <w:rsid w:val="00BA3EC5"/>
    <w:rsid w:val="00BA51D9"/>
    <w:rsid w:val="00BB31A8"/>
    <w:rsid w:val="00BB42A9"/>
    <w:rsid w:val="00BB5DFC"/>
    <w:rsid w:val="00BB75A4"/>
    <w:rsid w:val="00BC0828"/>
    <w:rsid w:val="00BD279D"/>
    <w:rsid w:val="00BD6BB8"/>
    <w:rsid w:val="00BF0C7D"/>
    <w:rsid w:val="00BF3148"/>
    <w:rsid w:val="00C01B8C"/>
    <w:rsid w:val="00C2042F"/>
    <w:rsid w:val="00C33E3A"/>
    <w:rsid w:val="00C40DB4"/>
    <w:rsid w:val="00C4447E"/>
    <w:rsid w:val="00C46BF3"/>
    <w:rsid w:val="00C604E1"/>
    <w:rsid w:val="00C6137E"/>
    <w:rsid w:val="00C66BA2"/>
    <w:rsid w:val="00C7601B"/>
    <w:rsid w:val="00C814DD"/>
    <w:rsid w:val="00C870F6"/>
    <w:rsid w:val="00C95985"/>
    <w:rsid w:val="00CA06F3"/>
    <w:rsid w:val="00CA3C3A"/>
    <w:rsid w:val="00CB3DD1"/>
    <w:rsid w:val="00CB47A6"/>
    <w:rsid w:val="00CB4A97"/>
    <w:rsid w:val="00CB4CB5"/>
    <w:rsid w:val="00CC5026"/>
    <w:rsid w:val="00CC68D0"/>
    <w:rsid w:val="00CD61B0"/>
    <w:rsid w:val="00CD722A"/>
    <w:rsid w:val="00CE2517"/>
    <w:rsid w:val="00D0058E"/>
    <w:rsid w:val="00D01283"/>
    <w:rsid w:val="00D03F9A"/>
    <w:rsid w:val="00D06D51"/>
    <w:rsid w:val="00D10D18"/>
    <w:rsid w:val="00D24326"/>
    <w:rsid w:val="00D24991"/>
    <w:rsid w:val="00D41218"/>
    <w:rsid w:val="00D4547A"/>
    <w:rsid w:val="00D50255"/>
    <w:rsid w:val="00D66520"/>
    <w:rsid w:val="00D80049"/>
    <w:rsid w:val="00D84AE9"/>
    <w:rsid w:val="00D87D40"/>
    <w:rsid w:val="00D9030F"/>
    <w:rsid w:val="00D92F09"/>
    <w:rsid w:val="00DA5675"/>
    <w:rsid w:val="00DA6DD2"/>
    <w:rsid w:val="00DB7942"/>
    <w:rsid w:val="00DC01FF"/>
    <w:rsid w:val="00DC7E6E"/>
    <w:rsid w:val="00DD0D2B"/>
    <w:rsid w:val="00DD2F63"/>
    <w:rsid w:val="00DD4C89"/>
    <w:rsid w:val="00DE34CF"/>
    <w:rsid w:val="00DE78DF"/>
    <w:rsid w:val="00DF28B4"/>
    <w:rsid w:val="00DF3782"/>
    <w:rsid w:val="00E05A39"/>
    <w:rsid w:val="00E13F3D"/>
    <w:rsid w:val="00E32EEB"/>
    <w:rsid w:val="00E34898"/>
    <w:rsid w:val="00E37F53"/>
    <w:rsid w:val="00E44160"/>
    <w:rsid w:val="00E55012"/>
    <w:rsid w:val="00E63074"/>
    <w:rsid w:val="00E755DA"/>
    <w:rsid w:val="00E93F8E"/>
    <w:rsid w:val="00E95668"/>
    <w:rsid w:val="00EA16DD"/>
    <w:rsid w:val="00EB09B7"/>
    <w:rsid w:val="00EB3C95"/>
    <w:rsid w:val="00EB4882"/>
    <w:rsid w:val="00EB5CB4"/>
    <w:rsid w:val="00EB6CE0"/>
    <w:rsid w:val="00EC2A9D"/>
    <w:rsid w:val="00EC3E77"/>
    <w:rsid w:val="00EC6506"/>
    <w:rsid w:val="00EC7413"/>
    <w:rsid w:val="00EE481E"/>
    <w:rsid w:val="00EE7D7C"/>
    <w:rsid w:val="00EF2C75"/>
    <w:rsid w:val="00EF6A2F"/>
    <w:rsid w:val="00F0058E"/>
    <w:rsid w:val="00F015B1"/>
    <w:rsid w:val="00F04F41"/>
    <w:rsid w:val="00F2212E"/>
    <w:rsid w:val="00F2514C"/>
    <w:rsid w:val="00F25D98"/>
    <w:rsid w:val="00F300FB"/>
    <w:rsid w:val="00F31521"/>
    <w:rsid w:val="00F37AF1"/>
    <w:rsid w:val="00F40DA2"/>
    <w:rsid w:val="00F574BB"/>
    <w:rsid w:val="00F902D4"/>
    <w:rsid w:val="00F90A40"/>
    <w:rsid w:val="00F97219"/>
    <w:rsid w:val="00FA3B5D"/>
    <w:rsid w:val="00FA505B"/>
    <w:rsid w:val="00FB0AD2"/>
    <w:rsid w:val="00FB625A"/>
    <w:rsid w:val="00FB6386"/>
    <w:rsid w:val="00FD13B8"/>
    <w:rsid w:val="00FD1A41"/>
    <w:rsid w:val="00FE249C"/>
    <w:rsid w:val="00FE395B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950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50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9506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950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550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501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E1B6A"/>
    <w:pPr>
      <w:ind w:firstLineChars="200" w:firstLine="420"/>
    </w:pPr>
  </w:style>
  <w:style w:type="character" w:customStyle="1" w:styleId="NOZchn">
    <w:name w:val="NO Zchn"/>
    <w:link w:val="NO"/>
    <w:locked/>
    <w:rsid w:val="006475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B535E-5F4F-4DA1-B738-E9FE219E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1900-01-01T00:00:00Z</cp:lastPrinted>
  <dcterms:created xsi:type="dcterms:W3CDTF">2023-03-24T08:43:00Z</dcterms:created>
  <dcterms:modified xsi:type="dcterms:W3CDTF">2023-04-07T09:58:00Z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(3)QNlVICzjYaehTm2ZvdsUFVdjvuHA3M+V/RRJoxB/ucbB6ySit53KVG6JfgKW4mBLFzswh2aG
aaDpnYdi5vt6SKBMeFYo9qW4aoCWn2R98srbeTptw/ZVicGsdmO0Prx1socTxK5THQCi/Msh
Fveg31bRNeSglBwoOhi/VczUgljfz4CmfxSj152ZFY3mDwYgvMjy4rKU3LShbKwOg2+932hw
ceku0K5641MPEFprwv</vt:lpwstr>
  </property>
  <property fmtid="{D5CDD505-2E9C-101B-9397-08002B2CF9AE}" pid="22" name="_2015_ms_pID_7253431">
    <vt:lpwstr>UJLfrKsv842S+EeYQ5Bu0dBznpxLLYQYTgxJtk2RWp0qW1oo5hL2d+
Z74AEE4YzwcSRC+0MLzgZvaO2TwGEgjMd4OxEF36gaJWokMlKhdtP5n8yngUpkQFz0o8Q6jx
AmBJl/7j92nk0a9nTHkeJ0DFlrmIAsLqNhJ6m+L/JOjKqwuOuC5zKtqCFHJZ6nzh6SGNbrIB
HZSrsFUyIEL7IFmec9dDQczq7cdrweVaOgQh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1680232995</vt:lpwstr>
  </property>
</Properties>
</file>